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79BF155D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0F609F">
        <w:rPr>
          <w:b/>
          <w:i/>
          <w:noProof/>
          <w:sz w:val="24"/>
          <w:szCs w:val="24"/>
        </w:rPr>
        <w:t>9674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06B3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7EDEAB" w:rsidR="001E41F3" w:rsidRPr="00410371" w:rsidRDefault="00C8008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F609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62D2F" w:rsidR="001E41F3" w:rsidRPr="000F609F" w:rsidRDefault="000F609F" w:rsidP="00CF526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09F">
              <w:rPr>
                <w:b/>
                <w:noProof/>
                <w:sz w:val="28"/>
              </w:rPr>
              <w:t>0172</w:t>
            </w:r>
            <w:r w:rsidR="0024714C" w:rsidRPr="000F609F">
              <w:rPr>
                <w:b/>
                <w:noProof/>
                <w:sz w:val="28"/>
              </w:rPr>
              <w:fldChar w:fldCharType="begin"/>
            </w:r>
            <w:r w:rsidR="0024714C" w:rsidRPr="000F609F">
              <w:rPr>
                <w:b/>
                <w:noProof/>
                <w:sz w:val="28"/>
              </w:rPr>
              <w:instrText xml:space="preserve"> DOCPROPERTY  Cr#  \* MERGEFORMAT </w:instrText>
            </w:r>
            <w:r w:rsidR="0024714C" w:rsidRPr="000F60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D01017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41038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PSFCH and PSCCH mapping </w:t>
            </w:r>
          </w:p>
        </w:tc>
      </w:tr>
      <w:tr w:rsidR="00C800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2BF89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ZTE, Sanechips, Huawei, HiSilicon, NTT DOCOMO</w:t>
            </w:r>
            <w:r w:rsidR="005B7A07">
              <w:rPr>
                <w:noProof/>
              </w:rPr>
              <w:t>, Ericsson</w:t>
            </w:r>
          </w:p>
        </w:tc>
      </w:tr>
      <w:tr w:rsidR="00C800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800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0081" w:rsidRDefault="00C80081" w:rsidP="00C80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0081" w:rsidRDefault="00C80081" w:rsidP="00C80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87EA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2020-11-05</w:t>
            </w:r>
          </w:p>
        </w:tc>
      </w:tr>
      <w:tr w:rsidR="00C800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C80081" w:rsidRDefault="00C80081" w:rsidP="00C80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80081" w:rsidRDefault="00C80081" w:rsidP="00C80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800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80081" w:rsidRDefault="00C80081" w:rsidP="00C80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80081" w:rsidRDefault="00C80081" w:rsidP="00C80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80081" w:rsidRPr="007C2097" w:rsidRDefault="00C80081" w:rsidP="00C80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0081" w14:paraId="7FBEB8E7" w14:textId="77777777" w:rsidTr="00547111">
        <w:tc>
          <w:tcPr>
            <w:tcW w:w="1843" w:type="dxa"/>
          </w:tcPr>
          <w:p w14:paraId="44A3A604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77DB7" w14:textId="77777777" w:rsidR="00C80081" w:rsidRPr="00C80081" w:rsidRDefault="00C80081" w:rsidP="00C80081">
            <w:pPr>
              <w:pStyle w:val="af1"/>
              <w:numPr>
                <w:ilvl w:val="0"/>
                <w:numId w:val="1"/>
              </w:numPr>
              <w:rPr>
                <w:noProof/>
              </w:rPr>
            </w:pPr>
            <w:r w:rsidRPr="00B942D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For PSFCH sequence generation and mapping, the locations of the first and second symbols of PSFCH are unclear</w:t>
            </w:r>
            <w: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.</w:t>
            </w:r>
          </w:p>
          <w:p w14:paraId="708AA7DE" w14:textId="07D59E53" w:rsidR="00C80081" w:rsidRDefault="00C80081" w:rsidP="00C80081">
            <w:pPr>
              <w:pStyle w:val="af1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ko-KR"/>
              </w:rPr>
              <w:t>For the location of PSCCH, the lowest PRB of PSCCH is unclear.</w:t>
            </w:r>
          </w:p>
        </w:tc>
      </w:tr>
      <w:tr w:rsidR="00C80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3D658" w14:textId="77777777" w:rsidR="00C80081" w:rsidRDefault="00C80081" w:rsidP="00C800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sequence and mapping is defined for the second symbol of a PSFCH and copy it into the first symbol. </w:t>
            </w:r>
          </w:p>
          <w:p w14:paraId="31C656EC" w14:textId="4B6B87C1" w:rsidR="00C80081" w:rsidRDefault="00C80081" w:rsidP="00C800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clarified that the lowest PRB of PSCCH is the lowest PRB of the lowest sub-channel of the PSCCH.</w:t>
            </w:r>
          </w:p>
        </w:tc>
      </w:tr>
      <w:tr w:rsidR="00C80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04390" w14:textId="77777777" w:rsidR="00C80081" w:rsidRDefault="00C80081" w:rsidP="00C800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PSFCH sequence generation and mapping remain unclear. </w:t>
            </w:r>
          </w:p>
          <w:p w14:paraId="5C4BEB44" w14:textId="631B3DD7" w:rsidR="00C80081" w:rsidRDefault="00C80081" w:rsidP="00C800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lowest PRB of PSCCH </w:t>
            </w:r>
            <w:r>
              <w:rPr>
                <w:noProof/>
                <w:lang w:eastAsia="ko-KR"/>
              </w:rPr>
              <w:t>remains</w:t>
            </w:r>
            <w:r>
              <w:rPr>
                <w:rFonts w:hint="eastAsia"/>
                <w:noProof/>
                <w:lang w:eastAsia="ko-KR"/>
              </w:rPr>
              <w:t xml:space="preserve"> unclear</w:t>
            </w:r>
          </w:p>
        </w:tc>
      </w:tr>
      <w:tr w:rsidR="00C80081" w14:paraId="034AF533" w14:textId="77777777" w:rsidTr="00547111">
        <w:tc>
          <w:tcPr>
            <w:tcW w:w="2694" w:type="dxa"/>
            <w:gridSpan w:val="2"/>
          </w:tcPr>
          <w:p w14:paraId="39D9EB5B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C8BB5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16.3, 16.4</w:t>
            </w:r>
          </w:p>
        </w:tc>
      </w:tr>
      <w:tr w:rsidR="00C800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0081" w:rsidRDefault="00C80081" w:rsidP="00C80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00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0081" w:rsidRDefault="00C80081" w:rsidP="00C80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</w:p>
        </w:tc>
      </w:tr>
      <w:tr w:rsidR="00C800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00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0081" w:rsidRPr="008863B9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0081" w:rsidRPr="008863B9" w:rsidRDefault="00C80081" w:rsidP="00C80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00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0E806" w14:textId="77777777" w:rsidR="00C80081" w:rsidRDefault="00C80081" w:rsidP="00C80081">
      <w:pPr>
        <w:pBdr>
          <w:bottom w:val="single" w:sz="6" w:space="1" w:color="auto"/>
        </w:pBdr>
        <w:rPr>
          <w:lang w:eastAsia="ko-KR"/>
        </w:rPr>
      </w:pPr>
    </w:p>
    <w:p w14:paraId="01F21F8D" w14:textId="77777777" w:rsidR="00C80081" w:rsidRDefault="00C80081" w:rsidP="00C80081">
      <w:pPr>
        <w:pStyle w:val="3"/>
      </w:pPr>
      <w:bookmarkStart w:id="2" w:name="_Toc454818139"/>
      <w:bookmarkStart w:id="3" w:name="_Toc29230453"/>
      <w:bookmarkStart w:id="4" w:name="_Toc36026712"/>
      <w:bookmarkStart w:id="5" w:name="_Toc45107551"/>
      <w:bookmarkStart w:id="6" w:name="_Toc51774220"/>
    </w:p>
    <w:p w14:paraId="40B110E1" w14:textId="77777777" w:rsidR="00C80081" w:rsidRDefault="00C80081" w:rsidP="00C80081">
      <w:pPr>
        <w:pStyle w:val="2"/>
        <w:spacing w:before="0"/>
        <w:ind w:left="1136" w:hanging="1136"/>
      </w:pPr>
      <w:bookmarkStart w:id="7" w:name="_Toc29894885"/>
      <w:bookmarkStart w:id="8" w:name="_Toc29899184"/>
      <w:bookmarkStart w:id="9" w:name="_Toc29899602"/>
      <w:bookmarkStart w:id="10" w:name="_Toc29917338"/>
      <w:bookmarkStart w:id="11" w:name="_Toc36498213"/>
      <w:bookmarkStart w:id="12" w:name="_Toc45699242"/>
      <w:bookmarkStart w:id="13" w:name="_Toc52208404"/>
      <w:bookmarkEnd w:id="2"/>
      <w:bookmarkEnd w:id="3"/>
      <w:bookmarkEnd w:id="4"/>
      <w:bookmarkEnd w:id="5"/>
      <w:bookmarkEnd w:id="6"/>
      <w:r>
        <w:t>16</w:t>
      </w:r>
      <w:r w:rsidRPr="00B916EC">
        <w:t>.</w:t>
      </w:r>
      <w:r>
        <w:t>3</w:t>
      </w:r>
      <w:r w:rsidRPr="00B916EC">
        <w:rPr>
          <w:rFonts w:hint="eastAsia"/>
        </w:rPr>
        <w:tab/>
      </w:r>
      <w:r>
        <w:t>UE procedure for reporting HARQ-ACK on sidelink</w:t>
      </w:r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63E16B78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9E4C25E" w14:textId="77777777" w:rsidR="00C80081" w:rsidRDefault="00C80081" w:rsidP="00C80081">
      <w:pPr>
        <w:rPr>
          <w:ins w:id="14" w:author="Jeongho Yeo" w:date="2020-11-02T08:24:00Z"/>
        </w:rPr>
      </w:pPr>
      <w:r>
        <w:t xml:space="preserve">A UE is provided by </w:t>
      </w:r>
      <w:r w:rsidRPr="00617960">
        <w:rPr>
          <w:i/>
          <w:iCs/>
        </w:rPr>
        <w:t>sl-PSFCH-RB-Set-r16</w:t>
      </w:r>
      <w:r>
        <w:t xml:space="preserve">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proofErr w:type="spellStart"/>
      <w:r>
        <w:rPr>
          <w:i/>
          <w:iCs/>
        </w:rPr>
        <w:t>sl-</w:t>
      </w:r>
      <w:r>
        <w:rPr>
          <w:i/>
        </w:rPr>
        <w:t>N</w:t>
      </w:r>
      <w:r w:rsidRPr="009429C7">
        <w:rPr>
          <w:i/>
        </w:rPr>
        <w:t>umSubchannel</w:t>
      </w:r>
      <w:proofErr w:type="spellEnd"/>
      <w:r>
        <w:t>, and a number of PSSCH slots associated with a PSFCH slot that</w:t>
      </w:r>
      <w:r w:rsidRPr="00BD303E">
        <w:t xml:space="preserve"> </w:t>
      </w:r>
      <w:r w:rsidRPr="00B81201">
        <w:t xml:space="preserve">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</w:t>
      </w:r>
      <w:r w:rsidRPr="00227C3B">
        <w:t>among the PSSCH slots associated with the PSFCH slot</w:t>
      </w:r>
      <w:r>
        <w:t xml:space="preserve">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/>
                  </w:rPr>
                  <m:t>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w:proofErr w:type="spellStart"/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w:proofErr w:type="spellEnd"/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</w:t>
      </w:r>
      <w:r w:rsidRPr="004912E2">
        <w:t xml:space="preserve">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rFonts w:hint="eastAsia"/>
          <w:lang w:eastAsia="ko-KR"/>
        </w:rPr>
        <w:t xml:space="preserve"> </w:t>
      </w:r>
      <w:r w:rsidRPr="004912E2">
        <w:t>is</w:t>
      </w:r>
      <w:r w:rsidRPr="004912E2">
        <w:rPr>
          <w:i/>
        </w:rPr>
        <w:t xml:space="preserve"> </w:t>
      </w:r>
      <w:r w:rsidRPr="004912E2">
        <w:t>a multiple of</w:t>
      </w:r>
      <w:r w:rsidRPr="004912E2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i/>
        </w:rPr>
        <w:t>.</w:t>
      </w:r>
      <w:r>
        <w:t xml:space="preserve"> </w:t>
      </w:r>
    </w:p>
    <w:p w14:paraId="38017FF1" w14:textId="77777777" w:rsidR="00C80081" w:rsidRDefault="00C80081" w:rsidP="00C80081">
      <w:ins w:id="15" w:author="Jeongho Yeo" w:date="2020-11-02T08:24:00Z">
        <w:r w:rsidRPr="000511AA">
          <w:rPr>
            <w:rFonts w:hint="eastAsia"/>
          </w:rPr>
          <w:t xml:space="preserve">The second OFDM symbol </w:t>
        </w:r>
        <w:r w:rsidRPr="000511AA">
          <w:rPr>
            <w:rFonts w:ascii="Cambria Math" w:hAnsi="Cambria Math" w:cs="Cambria Math"/>
          </w:rPr>
          <w:t>𝑙</w:t>
        </w:r>
        <w:r w:rsidRPr="000511AA">
          <w:rPr>
            <w:rFonts w:hint="eastAsia"/>
          </w:rPr>
          <w:t>′</w:t>
        </w:r>
        <w:r w:rsidRPr="000511AA">
          <w:rPr>
            <w:rFonts w:hint="eastAsia"/>
          </w:rPr>
          <w:t xml:space="preserve">of PSFCH transmission in a slot is defined as </w:t>
        </w:r>
        <w:r w:rsidRPr="000511AA">
          <w:rPr>
            <w:rFonts w:ascii="Cambria Math" w:hAnsi="Cambria Math" w:cs="Cambria Math"/>
          </w:rPr>
          <w:t>𝑙</w:t>
        </w:r>
        <w:r w:rsidRPr="000511AA">
          <w:rPr>
            <w:rFonts w:hint="eastAsia"/>
          </w:rPr>
          <w:t>′</w:t>
        </w:r>
        <w:r w:rsidRPr="000511AA">
          <w:rPr>
            <w:rFonts w:hint="eastAsia"/>
          </w:rPr>
          <w:t xml:space="preserve">= </w:t>
        </w:r>
        <w:proofErr w:type="spellStart"/>
        <w:r w:rsidRPr="000511AA">
          <w:rPr>
            <w:rFonts w:hint="eastAsia"/>
            <w:i/>
          </w:rPr>
          <w:t>startSLsymbols</w:t>
        </w:r>
        <w:proofErr w:type="spellEnd"/>
        <w:r w:rsidRPr="000511AA">
          <w:rPr>
            <w:rFonts w:hint="eastAsia"/>
          </w:rPr>
          <w:t xml:space="preserve">+ </w:t>
        </w:r>
        <w:proofErr w:type="spellStart"/>
        <w:r w:rsidRPr="000511AA">
          <w:rPr>
            <w:rFonts w:hint="eastAsia"/>
            <w:i/>
          </w:rPr>
          <w:t>lengthSLsymbols</w:t>
        </w:r>
        <w:proofErr w:type="spellEnd"/>
        <w:r w:rsidRPr="000511AA">
          <w:rPr>
            <w:rFonts w:hint="eastAsia"/>
          </w:rPr>
          <w:t xml:space="preserve"> - 2</w:t>
        </w:r>
      </w:ins>
      <w:ins w:id="16" w:author="Jeongho Yeo" w:date="2020-11-02T08:25:00Z">
        <w:r>
          <w:t>.</w:t>
        </w:r>
      </w:ins>
    </w:p>
    <w:p w14:paraId="2C961AB1" w14:textId="77777777" w:rsidR="00C80081" w:rsidRDefault="00C80081" w:rsidP="00C80081">
      <w:r>
        <w:t xml:space="preserve">A UE determines a number of PSFCH resources available for multiplexing HARQ-ACK information in a PSFCH transmission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type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a number of cyclic shift pairs for the resource pool and, based on an indication by higher layers,</w:t>
      </w:r>
    </w:p>
    <w:p w14:paraId="158ABF7C" w14:textId="77777777" w:rsidR="00C80081" w:rsidRDefault="00C80081" w:rsidP="00C8008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 xml:space="preserve"> 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are </w:t>
      </w:r>
      <w:r w:rsidRPr="006C00CD">
        <w:rPr>
          <w:rFonts w:eastAsia="맑은 고딕"/>
        </w:rPr>
        <w:t>associated with the starting sub-channel of the corresponding PSSCH</w:t>
      </w:r>
      <w:r>
        <w:t xml:space="preserve"> </w:t>
      </w:r>
    </w:p>
    <w:p w14:paraId="06E0C0F5" w14:textId="77777777" w:rsidR="00C80081" w:rsidRDefault="00C80081" w:rsidP="00C8008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</w:t>
      </w:r>
      <w:r>
        <w:t xml:space="preserve">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PSSCH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PRBs are associated with one or more sub-channels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sub-channels of the corresponding PSSCH</w:t>
      </w:r>
    </w:p>
    <w:p w14:paraId="7757205C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48173D0" w14:textId="77777777" w:rsidR="00C80081" w:rsidRDefault="00C80081" w:rsidP="00C80081">
      <w:pPr>
        <w:rPr>
          <w:rFonts w:eastAsia="DengXian"/>
          <w:noProof/>
          <w:color w:val="FF0000"/>
          <w:sz w:val="24"/>
          <w:lang w:val="x-none" w:eastAsia="zh-CN"/>
        </w:rPr>
      </w:pPr>
    </w:p>
    <w:p w14:paraId="5544DF48" w14:textId="77777777" w:rsidR="00C80081" w:rsidRDefault="00C80081" w:rsidP="00C80081">
      <w:pPr>
        <w:pStyle w:val="2"/>
      </w:pPr>
      <w:bookmarkStart w:id="17" w:name="_Toc29894886"/>
      <w:bookmarkStart w:id="18" w:name="_Toc29899185"/>
      <w:bookmarkStart w:id="19" w:name="_Toc29899603"/>
      <w:bookmarkStart w:id="20" w:name="_Toc29917339"/>
      <w:bookmarkStart w:id="21" w:name="_Toc36498214"/>
      <w:bookmarkStart w:id="22" w:name="_Toc45699244"/>
      <w:bookmarkStart w:id="23" w:name="_Toc52208406"/>
      <w:r>
        <w:t>16</w:t>
      </w:r>
      <w:r w:rsidRPr="00B916EC">
        <w:t>.</w:t>
      </w:r>
      <w:r>
        <w:t>4</w:t>
      </w:r>
      <w:r w:rsidRPr="00B916EC">
        <w:rPr>
          <w:rFonts w:hint="eastAsia"/>
        </w:rPr>
        <w:tab/>
      </w:r>
      <w:r>
        <w:t>UE procedure for transmitting PSCCH</w:t>
      </w:r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14:paraId="4E36BC80" w14:textId="77777777" w:rsidR="00C80081" w:rsidRDefault="00C80081" w:rsidP="00C80081">
      <w:pPr>
        <w:rPr>
          <w:lang w:val="en-US"/>
        </w:rPr>
      </w:pPr>
      <w:r w:rsidRPr="00C1264A">
        <w:rPr>
          <w:lang w:eastAsia="ja-JP"/>
        </w:rPr>
        <w:t xml:space="preserve">A UE can be provided a number of symbols in a resource pool, by </w:t>
      </w:r>
      <w:proofErr w:type="spellStart"/>
      <w:r w:rsidRPr="00C1264A">
        <w:rPr>
          <w:i/>
          <w:lang w:val="en-US"/>
        </w:rPr>
        <w:t>timeResourcePSCCH</w:t>
      </w:r>
      <w:proofErr w:type="spellEnd"/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 w:eastAsia="ko-KR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proofErr w:type="spellStart"/>
      <w:r>
        <w:rPr>
          <w:i/>
          <w:lang w:val="en-US"/>
        </w:rPr>
        <w:t>frequency</w:t>
      </w:r>
      <w:r w:rsidRPr="00C1264A">
        <w:rPr>
          <w:i/>
          <w:lang w:val="en-US"/>
        </w:rPr>
        <w:t>ResourcePSCCH</w:t>
      </w:r>
      <w:proofErr w:type="spellEnd"/>
      <w:r w:rsidRPr="00C1264A">
        <w:rPr>
          <w:lang w:val="en-US"/>
        </w:rPr>
        <w:t xml:space="preserve">, </w:t>
      </w:r>
      <w:ins w:id="24" w:author="Jeongho Yeo" w:date="2020-11-02T08:26:00Z">
        <w:r w:rsidRPr="00CF25D8">
          <w:rPr>
            <w:lang w:val="en-US"/>
          </w:rPr>
          <w:t xml:space="preserve">starting from the lowest PRB of the lowest sub-channel of the associated PSSCH, </w:t>
        </w:r>
      </w:ins>
      <w:r>
        <w:rPr>
          <w:lang w:val="en-US"/>
        </w:rPr>
        <w:t>for a PSCCH transmission with a SCI format 1-A.</w:t>
      </w:r>
    </w:p>
    <w:p w14:paraId="24EA5132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sectPr w:rsidR="00C80081" w:rsidSect="00F32341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3AE98" w14:textId="77777777" w:rsidR="00D01017" w:rsidRDefault="00D01017">
      <w:r>
        <w:separator/>
      </w:r>
    </w:p>
  </w:endnote>
  <w:endnote w:type="continuationSeparator" w:id="0">
    <w:p w14:paraId="40D7F415" w14:textId="77777777" w:rsidR="00D01017" w:rsidRDefault="00D0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F113B" w14:textId="77777777" w:rsidR="00D01017" w:rsidRDefault="00D01017">
      <w:r>
        <w:separator/>
      </w:r>
    </w:p>
  </w:footnote>
  <w:footnote w:type="continuationSeparator" w:id="0">
    <w:p w14:paraId="063976D8" w14:textId="77777777" w:rsidR="00D01017" w:rsidRDefault="00D0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9A4B5" w14:textId="77777777" w:rsidR="00512889" w:rsidRDefault="00D01017" w:rsidP="00673CC2">
    <w:pPr>
      <w:pStyle w:val="a4"/>
    </w:pPr>
  </w:p>
  <w:p w14:paraId="5A70A0C6" w14:textId="77777777" w:rsidR="00512889" w:rsidRPr="00673CC2" w:rsidRDefault="00D01017" w:rsidP="00673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4DB7"/>
    <w:multiLevelType w:val="hybridMultilevel"/>
    <w:tmpl w:val="42063354"/>
    <w:lvl w:ilvl="0" w:tplc="F65E0E9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70B4E2C"/>
    <w:multiLevelType w:val="hybridMultilevel"/>
    <w:tmpl w:val="ADCCEC48"/>
    <w:lvl w:ilvl="0" w:tplc="518272DA">
      <w:start w:val="1"/>
      <w:numFmt w:val="decimal"/>
      <w:lvlText w:val="%1."/>
      <w:lvlJc w:val="left"/>
      <w:pPr>
        <w:ind w:left="760" w:hanging="360"/>
      </w:pPr>
      <w:rPr>
        <w:rFonts w:ascii="Arial" w:eastAsia="MS Mincho" w:hAnsi="Arial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00F284D"/>
    <w:multiLevelType w:val="hybridMultilevel"/>
    <w:tmpl w:val="DBC23468"/>
    <w:lvl w:ilvl="0" w:tplc="7E7CC0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0F609F"/>
    <w:rsid w:val="00145D43"/>
    <w:rsid w:val="001628F5"/>
    <w:rsid w:val="00192C46"/>
    <w:rsid w:val="001A08B3"/>
    <w:rsid w:val="001A7B60"/>
    <w:rsid w:val="001B52F0"/>
    <w:rsid w:val="001B7A65"/>
    <w:rsid w:val="001E41F3"/>
    <w:rsid w:val="002471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7434E"/>
    <w:rsid w:val="004B75B7"/>
    <w:rsid w:val="0051580D"/>
    <w:rsid w:val="00535DB0"/>
    <w:rsid w:val="00547111"/>
    <w:rsid w:val="00592D74"/>
    <w:rsid w:val="005B7A07"/>
    <w:rsid w:val="005E2C44"/>
    <w:rsid w:val="00621188"/>
    <w:rsid w:val="006257ED"/>
    <w:rsid w:val="00665C47"/>
    <w:rsid w:val="00695808"/>
    <w:rsid w:val="006B46FB"/>
    <w:rsid w:val="006E21FB"/>
    <w:rsid w:val="00743F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4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081"/>
    <w:rsid w:val="00C86C90"/>
    <w:rsid w:val="00C95985"/>
    <w:rsid w:val="00CC5026"/>
    <w:rsid w:val="00CC68D0"/>
    <w:rsid w:val="00CF5261"/>
    <w:rsid w:val="00D01017"/>
    <w:rsid w:val="00D03F9A"/>
    <w:rsid w:val="00D06D51"/>
    <w:rsid w:val="00D24991"/>
    <w:rsid w:val="00D50255"/>
    <w:rsid w:val="00D66520"/>
    <w:rsid w:val="00DE34CF"/>
    <w:rsid w:val="00E13F3D"/>
    <w:rsid w:val="00E34898"/>
    <w:rsid w:val="00EA4F65"/>
    <w:rsid w:val="00EB09B7"/>
    <w:rsid w:val="00EE7D7C"/>
    <w:rsid w:val="00F15D5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C800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800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2FB65-B35F-4944-A00C-CC4E1BB2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12</cp:revision>
  <cp:lastPrinted>1899-12-31T23:00:00Z</cp:lastPrinted>
  <dcterms:created xsi:type="dcterms:W3CDTF">2020-11-04T07:49:00Z</dcterms:created>
  <dcterms:modified xsi:type="dcterms:W3CDTF">2020-11-10T05:00:00Z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